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2B" w:rsidRPr="00D13D92" w:rsidRDefault="00FC292B" w:rsidP="00FC292B">
      <w:pPr>
        <w:rPr>
          <w:rFonts w:ascii="Arial" w:eastAsiaTheme="minorEastAsia" w:hAnsi="Arial" w:hint="eastAsia"/>
          <w:b/>
          <w:i/>
          <w:sz w:val="24"/>
          <w:lang w:eastAsia="zh-CN"/>
        </w:rPr>
      </w:pPr>
      <w:r w:rsidRPr="008C1EED">
        <w:rPr>
          <w:rFonts w:ascii="Arial" w:hAnsi="Arial"/>
          <w:b/>
          <w:sz w:val="24"/>
        </w:rPr>
        <w:t>3GPP TSG CT WG1 Meeting #12</w:t>
      </w:r>
      <w:r w:rsidR="00CA32D2">
        <w:rPr>
          <w:rFonts w:ascii="Arial" w:eastAsiaTheme="minorEastAsia" w:hAnsi="Arial" w:hint="eastAsia"/>
          <w:b/>
          <w:sz w:val="24"/>
          <w:lang w:eastAsia="zh-CN"/>
        </w:rPr>
        <w:t>1</w:t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8C1EED">
        <w:rPr>
          <w:rFonts w:ascii="Arial" w:hAnsi="Arial"/>
          <w:b/>
          <w:i/>
          <w:sz w:val="24"/>
        </w:rPr>
        <w:tab/>
      </w:r>
      <w:r w:rsidRPr="00D13D92">
        <w:rPr>
          <w:rFonts w:ascii="Arial" w:hAnsi="Arial"/>
          <w:b/>
          <w:sz w:val="24"/>
        </w:rPr>
        <w:t>C1-</w:t>
      </w:r>
      <w:r w:rsidR="00D13D92" w:rsidRPr="00D13D92">
        <w:rPr>
          <w:rFonts w:ascii="Arial" w:eastAsiaTheme="minorEastAsia" w:hAnsi="Arial" w:hint="eastAsia"/>
          <w:b/>
          <w:sz w:val="24"/>
          <w:lang w:eastAsia="zh-CN"/>
        </w:rPr>
        <w:t>198544</w:t>
      </w:r>
    </w:p>
    <w:p w:rsidR="00FC292B" w:rsidRPr="008C1EED" w:rsidRDefault="00CA32D2" w:rsidP="00FC292B">
      <w:pPr>
        <w:pStyle w:val="CRCoverPage"/>
        <w:outlineLvl w:val="0"/>
        <w:rPr>
          <w:b/>
          <w:sz w:val="24"/>
        </w:rPr>
      </w:pPr>
      <w:r w:rsidRPr="00D13D92">
        <w:rPr>
          <w:rFonts w:eastAsiaTheme="minorEastAsia" w:cs="Arial"/>
          <w:b/>
          <w:bCs/>
          <w:sz w:val="24"/>
          <w:lang w:eastAsia="zh-CN"/>
        </w:rPr>
        <w:t>Reno</w:t>
      </w:r>
      <w:r w:rsidRPr="00D13D92">
        <w:rPr>
          <w:b/>
          <w:sz w:val="24"/>
        </w:rPr>
        <w:t xml:space="preserve"> </w:t>
      </w:r>
      <w:r w:rsidR="00FC292B" w:rsidRPr="00D13D92">
        <w:rPr>
          <w:b/>
          <w:sz w:val="24"/>
        </w:rPr>
        <w:t>(</w:t>
      </w:r>
      <w:r w:rsidRPr="00D13D92">
        <w:rPr>
          <w:rFonts w:eastAsiaTheme="minorEastAsia" w:cs="Arial"/>
          <w:b/>
          <w:bCs/>
          <w:sz w:val="24"/>
          <w:lang w:eastAsia="zh-CN"/>
        </w:rPr>
        <w:t>USA</w:t>
      </w:r>
      <w:r w:rsidRPr="00D13D92">
        <w:rPr>
          <w:b/>
          <w:sz w:val="24"/>
        </w:rPr>
        <w:t xml:space="preserve">), </w:t>
      </w:r>
      <w:r w:rsidRPr="00D13D92">
        <w:rPr>
          <w:rFonts w:eastAsiaTheme="minorEastAsia" w:hint="eastAsia"/>
          <w:b/>
          <w:sz w:val="24"/>
          <w:lang w:eastAsia="zh-CN"/>
        </w:rPr>
        <w:t>11</w:t>
      </w:r>
      <w:r w:rsidRPr="00D13D92">
        <w:rPr>
          <w:b/>
          <w:sz w:val="24"/>
        </w:rPr>
        <w:t>-1</w:t>
      </w:r>
      <w:r w:rsidRPr="00D13D92">
        <w:rPr>
          <w:rFonts w:eastAsiaTheme="minorEastAsia" w:hint="eastAsia"/>
          <w:b/>
          <w:sz w:val="24"/>
          <w:lang w:eastAsia="zh-CN"/>
        </w:rPr>
        <w:t>5</w:t>
      </w:r>
      <w:r w:rsidR="00FC292B" w:rsidRPr="00D13D92">
        <w:rPr>
          <w:b/>
          <w:sz w:val="24"/>
        </w:rPr>
        <w:t xml:space="preserve"> </w:t>
      </w:r>
      <w:r w:rsidRPr="00D13D92">
        <w:rPr>
          <w:rFonts w:eastAsiaTheme="minorEastAsia" w:cs="Arial"/>
          <w:b/>
          <w:bCs/>
          <w:sz w:val="24"/>
          <w:lang w:eastAsia="zh-CN"/>
        </w:rPr>
        <w:t>November</w:t>
      </w:r>
      <w:r w:rsidR="00FC292B" w:rsidRPr="00D13D92">
        <w:rPr>
          <w:b/>
          <w:sz w:val="24"/>
        </w:rPr>
        <w:t xml:space="preserve"> 2019</w:t>
      </w:r>
    </w:p>
    <w:p w:rsidR="00CA32D2" w:rsidRPr="00CA32D2" w:rsidRDefault="00CA32D2" w:rsidP="00FC292B">
      <w:pPr>
        <w:rPr>
          <w:rFonts w:ascii="Arial" w:eastAsiaTheme="minorEastAsia" w:hAnsi="Arial" w:cs="Arial"/>
          <w:b/>
          <w:bCs/>
          <w:sz w:val="24"/>
          <w:lang w:eastAsia="zh-CN"/>
        </w:rPr>
      </w:pPr>
    </w:p>
    <w:p w:rsidR="00FC292B" w:rsidRPr="007B1CB5" w:rsidRDefault="00FC292B" w:rsidP="00FC292B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8C1EED">
        <w:rPr>
          <w:rFonts w:ascii="Arial" w:hAnsi="Arial" w:cs="Arial"/>
          <w:b/>
          <w:bCs/>
        </w:rPr>
        <w:t>Source:</w:t>
      </w:r>
      <w:r w:rsidRPr="008C1EED">
        <w:rPr>
          <w:rFonts w:ascii="Arial" w:hAnsi="Arial" w:cs="Arial"/>
          <w:b/>
          <w:bCs/>
        </w:rPr>
        <w:tab/>
      </w:r>
      <w:r w:rsidR="007B1CB5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FC292B" w:rsidRPr="00A6497B" w:rsidRDefault="00FC292B" w:rsidP="00FC292B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8C1EED">
        <w:rPr>
          <w:rFonts w:ascii="Arial" w:hAnsi="Arial" w:cs="Arial"/>
          <w:b/>
          <w:bCs/>
        </w:rPr>
        <w:t>Title:</w:t>
      </w:r>
      <w:r w:rsidRPr="008C1EED">
        <w:rPr>
          <w:rFonts w:ascii="Arial" w:hAnsi="Arial" w:cs="Arial"/>
          <w:b/>
          <w:bCs/>
        </w:rPr>
        <w:tab/>
      </w:r>
      <w:r w:rsidR="00A6497B" w:rsidRPr="00A6497B">
        <w:rPr>
          <w:rFonts w:ascii="Arial" w:eastAsiaTheme="minorEastAsia" w:hAnsi="Arial" w:cs="Arial" w:hint="eastAsia"/>
          <w:b/>
          <w:bCs/>
          <w:lang w:eastAsia="zh-CN"/>
        </w:rPr>
        <w:t>Recommendation</w:t>
      </w:r>
      <w:r w:rsidRPr="00A6497B">
        <w:rPr>
          <w:rFonts w:ascii="Arial" w:hAnsi="Arial" w:cs="Arial"/>
          <w:b/>
          <w:bCs/>
        </w:rPr>
        <w:t xml:space="preserve"> for NSSAA</w:t>
      </w:r>
      <w:r w:rsidR="00A6497B" w:rsidRPr="00A6497B">
        <w:rPr>
          <w:rFonts w:ascii="Arial" w:eastAsiaTheme="minorEastAsia" w:hAnsi="Arial" w:cs="Arial" w:hint="eastAsia"/>
          <w:b/>
          <w:bCs/>
          <w:lang w:eastAsia="zh-CN"/>
        </w:rPr>
        <w:t xml:space="preserve"> procedure</w:t>
      </w:r>
    </w:p>
    <w:p w:rsidR="00FC292B" w:rsidRPr="008C1EED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8C1EED">
        <w:rPr>
          <w:rFonts w:ascii="Arial" w:hAnsi="Arial" w:cs="Arial"/>
          <w:b/>
          <w:bCs/>
        </w:rPr>
        <w:t>Agenda item:</w:t>
      </w:r>
      <w:r w:rsidRPr="008C1EED">
        <w:rPr>
          <w:rFonts w:ascii="Arial" w:hAnsi="Arial" w:cs="Arial"/>
          <w:b/>
          <w:bCs/>
        </w:rPr>
        <w:tab/>
        <w:t>16.2.6</w:t>
      </w:r>
    </w:p>
    <w:p w:rsidR="00FC292B" w:rsidRPr="008C1EED" w:rsidRDefault="00FC292B" w:rsidP="00FC292B">
      <w:pPr>
        <w:spacing w:after="120"/>
        <w:ind w:left="1985" w:hanging="1985"/>
        <w:rPr>
          <w:rFonts w:ascii="Arial" w:hAnsi="Arial" w:cs="Arial"/>
          <w:b/>
          <w:bCs/>
        </w:rPr>
      </w:pPr>
      <w:r w:rsidRPr="008C1EED">
        <w:rPr>
          <w:rFonts w:ascii="Arial" w:hAnsi="Arial" w:cs="Arial"/>
          <w:b/>
          <w:bCs/>
        </w:rPr>
        <w:t>Document for:</w:t>
      </w:r>
      <w:r w:rsidRPr="008C1EED">
        <w:rPr>
          <w:rFonts w:ascii="Arial" w:hAnsi="Arial" w:cs="Arial"/>
          <w:b/>
          <w:bCs/>
        </w:rPr>
        <w:tab/>
        <w:t>Discussion and agreement</w:t>
      </w:r>
    </w:p>
    <w:p w:rsidR="00FC292B" w:rsidRPr="008C1EED" w:rsidRDefault="00FC292B" w:rsidP="00FC292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FC292B" w:rsidRPr="006C71E3" w:rsidRDefault="00FC292B" w:rsidP="00FC292B">
      <w:pPr>
        <w:pStyle w:val="1"/>
        <w:rPr>
          <w:sz w:val="22"/>
        </w:rPr>
      </w:pPr>
      <w:r w:rsidRPr="006C71E3">
        <w:rPr>
          <w:sz w:val="22"/>
        </w:rPr>
        <w:t>1</w:t>
      </w:r>
      <w:r w:rsidR="004D6298" w:rsidRPr="006C71E3">
        <w:rPr>
          <w:rFonts w:eastAsiaTheme="minorEastAsia" w:hint="eastAsia"/>
          <w:sz w:val="22"/>
          <w:lang w:eastAsia="zh-CN"/>
        </w:rPr>
        <w:t xml:space="preserve"> </w:t>
      </w:r>
      <w:r w:rsidRPr="006C71E3">
        <w:rPr>
          <w:sz w:val="22"/>
        </w:rPr>
        <w:t>Introduction</w:t>
      </w:r>
    </w:p>
    <w:p w:rsidR="00A6497B" w:rsidRDefault="00A6497B" w:rsidP="00AE63E7">
      <w:pPr>
        <w:rPr>
          <w:rFonts w:eastAsiaTheme="minorEastAsia"/>
          <w:lang w:eastAsia="zh-CN"/>
        </w:rPr>
      </w:pPr>
      <w:r w:rsidRPr="00391D95">
        <w:rPr>
          <w:rFonts w:eastAsiaTheme="minorEastAsia"/>
          <w:lang w:eastAsia="zh-CN"/>
        </w:rPr>
        <w:t>S2-1910342</w:t>
      </w:r>
      <w:r>
        <w:rPr>
          <w:rFonts w:eastAsiaTheme="minorEastAsia" w:hint="eastAsia"/>
          <w:lang w:eastAsia="zh-CN"/>
        </w:rPr>
        <w:t>(agreed in SA2 meeting)</w:t>
      </w:r>
      <w:r w:rsidR="00124501">
        <w:rPr>
          <w:rFonts w:eastAsiaTheme="minorEastAsia" w:hint="eastAsia"/>
          <w:lang w:eastAsia="zh-CN"/>
        </w:rPr>
        <w:t xml:space="preserve"> defines that</w:t>
      </w:r>
      <w:r w:rsidRPr="008F15A2">
        <w:t xml:space="preserve"> AMF performs the role of the EAP Authenticator and communicates with the AAA-S via the AUSF</w:t>
      </w:r>
      <w:r>
        <w:t>.</w:t>
      </w:r>
      <w:r>
        <w:rPr>
          <w:rFonts w:eastAsiaTheme="minorEastAsia" w:hint="eastAsia"/>
          <w:lang w:eastAsia="zh-CN"/>
        </w:rPr>
        <w:t xml:space="preserve"> According to RFC3748,</w:t>
      </w:r>
      <w:r w:rsidRPr="00A6497B">
        <w:t xml:space="preserve"> </w:t>
      </w:r>
      <w:r w:rsidRPr="008F15A2">
        <w:t>Authenticator</w:t>
      </w:r>
      <w:r w:rsidRPr="00725EE5">
        <w:rPr>
          <w:rFonts w:hint="eastAsia"/>
        </w:rPr>
        <w:t xml:space="preserve"> </w:t>
      </w:r>
      <w:r w:rsidR="00F66409" w:rsidRPr="00725EE5">
        <w:t>is responsible for retransmitting requests</w:t>
      </w:r>
      <w:r w:rsidR="00725EE5" w:rsidRPr="00725EE5">
        <w:t xml:space="preserve"> </w:t>
      </w:r>
      <w:r w:rsidR="00725EE5" w:rsidRPr="00725EE5">
        <w:rPr>
          <w:rFonts w:hint="eastAsia"/>
        </w:rPr>
        <w:t>and assuring EAP s</w:t>
      </w:r>
      <w:r w:rsidR="00725EE5" w:rsidRPr="00725EE5">
        <w:t>equences</w:t>
      </w:r>
      <w:r w:rsidR="00124501">
        <w:rPr>
          <w:rFonts w:hint="eastAsia"/>
        </w:rPr>
        <w:t xml:space="preserve">, </w:t>
      </w:r>
      <w:r w:rsidR="00E27104">
        <w:rPr>
          <w:rFonts w:eastAsiaTheme="minorEastAsia" w:hint="eastAsia"/>
          <w:lang w:eastAsia="zh-CN"/>
        </w:rPr>
        <w:t>therefore,</w:t>
      </w:r>
      <w:r w:rsidR="00F66409" w:rsidRPr="00725EE5">
        <w:rPr>
          <w:rFonts w:hint="eastAsia"/>
        </w:rPr>
        <w:t xml:space="preserve"> a specific NAS procedure is simpler than DL</w:t>
      </w:r>
      <w:r w:rsidR="00725EE5" w:rsidRPr="00725EE5">
        <w:rPr>
          <w:rFonts w:hint="eastAsia"/>
        </w:rPr>
        <w:t>/UL</w:t>
      </w:r>
      <w:r w:rsidR="00F66409" w:rsidRPr="00725EE5">
        <w:rPr>
          <w:rFonts w:hint="eastAsia"/>
        </w:rPr>
        <w:t xml:space="preserve"> NAS transport </w:t>
      </w:r>
      <w:r w:rsidR="000752BB">
        <w:rPr>
          <w:rFonts w:eastAsiaTheme="minorEastAsia" w:hint="eastAsia"/>
          <w:lang w:eastAsia="zh-CN"/>
        </w:rPr>
        <w:t xml:space="preserve">procedure </w:t>
      </w:r>
      <w:r w:rsidR="00F66409" w:rsidRPr="00725EE5">
        <w:rPr>
          <w:rFonts w:hint="eastAsia"/>
        </w:rPr>
        <w:t>with EAP indicator and timer.</w:t>
      </w:r>
    </w:p>
    <w:p w:rsidR="00124501" w:rsidRPr="00700104" w:rsidRDefault="00124501" w:rsidP="00AE63E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some suggestions to NAS </w:t>
      </w:r>
      <w:r w:rsidRPr="00725EE5">
        <w:rPr>
          <w:rFonts w:hint="eastAsia"/>
        </w:rPr>
        <w:t>procedure</w:t>
      </w:r>
      <w:r w:rsidR="00700104">
        <w:rPr>
          <w:rFonts w:eastAsiaTheme="minorEastAsia" w:hint="eastAsia"/>
          <w:lang w:eastAsia="zh-CN"/>
        </w:rPr>
        <w:t>.</w:t>
      </w:r>
    </w:p>
    <w:p w:rsidR="00725EE5" w:rsidRPr="008C1EED" w:rsidRDefault="00124501" w:rsidP="00725EE5">
      <w:pPr>
        <w:pStyle w:val="TF"/>
      </w:pPr>
      <w:r w:rsidRPr="00140E21">
        <w:object w:dxaOrig="11881" w:dyaOrig="12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422.4pt" o:ole="">
            <v:imagedata r:id="rId7" o:title="" cropbottom="23096f" cropright="23231f"/>
          </v:shape>
          <o:OLEObject Type="Embed" ProgID="Visio.Drawing.11" ShapeID="_x0000_i1025" DrawAspect="Content" ObjectID="_1634403520" r:id="rId8"/>
        </w:object>
      </w:r>
      <w:r w:rsidR="00725EE5" w:rsidRPr="001E5F71">
        <w:t xml:space="preserve"> </w:t>
      </w:r>
      <w:r w:rsidR="00725EE5" w:rsidRPr="008C1EED">
        <w:t xml:space="preserve">Figure 1: Network slice-specific authentication and authorization procedure (Figure 4.2.9.2-1 of </w:t>
      </w:r>
      <w:r w:rsidR="00725EE5" w:rsidRPr="00391D95">
        <w:rPr>
          <w:rFonts w:eastAsiaTheme="minorEastAsia"/>
          <w:lang w:eastAsia="zh-CN"/>
        </w:rPr>
        <w:t>S2-1910342</w:t>
      </w:r>
      <w:r w:rsidR="00725EE5" w:rsidRPr="008C1EED">
        <w:t>)</w:t>
      </w:r>
    </w:p>
    <w:p w:rsidR="00A6497B" w:rsidRPr="00725EE5" w:rsidRDefault="00A6497B" w:rsidP="00AE63E7">
      <w:pPr>
        <w:rPr>
          <w:rFonts w:eastAsiaTheme="minorEastAsia"/>
          <w:lang w:eastAsia="zh-CN"/>
        </w:rPr>
      </w:pPr>
    </w:p>
    <w:p w:rsidR="00124501" w:rsidRPr="004D6298" w:rsidRDefault="00124501" w:rsidP="00124501">
      <w:pPr>
        <w:pStyle w:val="1"/>
      </w:pPr>
      <w:proofErr w:type="gramStart"/>
      <w:r>
        <w:rPr>
          <w:rFonts w:eastAsiaTheme="minorEastAsia" w:hint="eastAsia"/>
          <w:lang w:eastAsia="zh-CN"/>
        </w:rPr>
        <w:t xml:space="preserve">2  </w:t>
      </w:r>
      <w:r w:rsidRPr="004D6298">
        <w:rPr>
          <w:rFonts w:hint="eastAsia"/>
        </w:rPr>
        <w:t>Suggestions</w:t>
      </w:r>
      <w:proofErr w:type="gramEnd"/>
      <w:r w:rsidRPr="004D6298">
        <w:t xml:space="preserve"> </w:t>
      </w:r>
    </w:p>
    <w:p w:rsidR="00DB7A26" w:rsidRPr="00DB7A26" w:rsidRDefault="00DB7A26" w:rsidP="00345C5F">
      <w:pPr>
        <w:rPr>
          <w:rFonts w:eastAsiaTheme="minorEastAsia"/>
          <w:b/>
          <w:lang w:eastAsia="zh-CN"/>
        </w:rPr>
      </w:pPr>
      <w:r w:rsidRPr="00DB7A26">
        <w:rPr>
          <w:rFonts w:eastAsiaTheme="minorEastAsia" w:hint="eastAsia"/>
          <w:b/>
          <w:lang w:eastAsia="zh-CN"/>
        </w:rPr>
        <w:t>1. Reuse container format</w:t>
      </w:r>
    </w:p>
    <w:p w:rsidR="00345C5F" w:rsidRPr="00BD62D7" w:rsidRDefault="00345C5F" w:rsidP="00345C5F">
      <w:pPr>
        <w:rPr>
          <w:ins w:id="0" w:author="Won, Sung (Nokia - KR/Seoul)" w:date="2019-07-03T17:0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r w:rsidRPr="00BD62D7">
        <w:rPr>
          <w:lang w:eastAsia="zh-CN"/>
        </w:rPr>
        <w:t xml:space="preserve">EAP has defined four </w:t>
      </w:r>
      <w:r w:rsidRPr="00BD62D7">
        <w:rPr>
          <w:rFonts w:hint="eastAsia"/>
        </w:rPr>
        <w:t xml:space="preserve">codes to distinguish </w:t>
      </w:r>
      <w:r w:rsidRPr="00BD62D7">
        <w:rPr>
          <w:lang w:eastAsia="zh-CN"/>
        </w:rPr>
        <w:t>EAP</w:t>
      </w:r>
      <w:r w:rsidRPr="00BD62D7">
        <w:rPr>
          <w:rFonts w:hint="eastAsia"/>
        </w:rPr>
        <w:t xml:space="preserve"> packets in EAP layer </w:t>
      </w:r>
      <w:r w:rsidRPr="00BD62D7">
        <w:rPr>
          <w:lang w:eastAsia="zh-CN"/>
        </w:rPr>
        <w:t>EAP-request</w:t>
      </w:r>
      <w:r w:rsidRPr="00BD62D7">
        <w:rPr>
          <w:rFonts w:hint="eastAsia"/>
        </w:rPr>
        <w:t>/</w:t>
      </w:r>
      <w:r w:rsidRPr="00BD62D7">
        <w:rPr>
          <w:lang w:eastAsia="zh-CN"/>
        </w:rPr>
        <w:t xml:space="preserve"> response</w:t>
      </w:r>
      <w:r w:rsidRPr="00BD62D7">
        <w:rPr>
          <w:rFonts w:hint="eastAsia"/>
        </w:rPr>
        <w:t>/</w:t>
      </w:r>
      <w:r w:rsidRPr="00BD62D7">
        <w:rPr>
          <w:lang w:eastAsia="zh-CN"/>
        </w:rPr>
        <w:t xml:space="preserve"> success</w:t>
      </w:r>
      <w:r w:rsidRPr="00BD62D7">
        <w:rPr>
          <w:rFonts w:hint="eastAsia"/>
        </w:rPr>
        <w:t>/</w:t>
      </w:r>
      <w:r w:rsidRPr="00BD62D7">
        <w:rPr>
          <w:lang w:eastAsia="zh-CN"/>
        </w:rPr>
        <w:t xml:space="preserve"> failure</w:t>
      </w:r>
      <w:r w:rsidRPr="00BD62D7">
        <w:rPr>
          <w:rFonts w:hint="eastAsia"/>
        </w:rPr>
        <w:t>,</w:t>
      </w:r>
      <w:r w:rsidR="00DA3F69">
        <w:rPr>
          <w:rFonts w:eastAsiaTheme="minorEastAsia" w:hint="eastAsia"/>
          <w:lang w:eastAsia="zh-CN"/>
        </w:rPr>
        <w:t xml:space="preserve"> </w:t>
      </w:r>
      <w:r w:rsidRPr="00BD62D7">
        <w:rPr>
          <w:rFonts w:hint="eastAsia"/>
        </w:rPr>
        <w:t xml:space="preserve">and EAP ID is a type of </w:t>
      </w:r>
      <w:r w:rsidRPr="00BD62D7">
        <w:rPr>
          <w:lang w:eastAsia="zh-CN"/>
        </w:rPr>
        <w:t>EAP-request</w:t>
      </w:r>
      <w:r w:rsidRPr="00BD62D7">
        <w:rPr>
          <w:rFonts w:hint="eastAsia"/>
        </w:rPr>
        <w:t>/</w:t>
      </w:r>
      <w:r w:rsidRPr="00BD62D7">
        <w:rPr>
          <w:lang w:eastAsia="zh-CN"/>
        </w:rPr>
        <w:t xml:space="preserve"> response</w:t>
      </w:r>
      <w:r w:rsidRPr="00BD62D7">
        <w:rPr>
          <w:rFonts w:hint="eastAsia"/>
        </w:rPr>
        <w:t>. It is recommend</w:t>
      </w:r>
      <w:r w:rsidR="00116025">
        <w:rPr>
          <w:rFonts w:hint="eastAsia"/>
        </w:rPr>
        <w:t>ed</w:t>
      </w:r>
      <w:r w:rsidRPr="00BD62D7">
        <w:rPr>
          <w:rFonts w:hint="eastAsia"/>
        </w:rPr>
        <w:t xml:space="preserve"> </w:t>
      </w:r>
      <w:r w:rsidR="00DA3F69">
        <w:rPr>
          <w:rFonts w:eastAsiaTheme="minorEastAsia" w:hint="eastAsia"/>
          <w:lang w:eastAsia="zh-CN"/>
        </w:rPr>
        <w:t xml:space="preserve">that </w:t>
      </w:r>
      <w:r w:rsidRPr="00BD62D7">
        <w:rPr>
          <w:lang w:eastAsia="zh-CN"/>
        </w:rPr>
        <w:t>EAP-request</w:t>
      </w:r>
      <w:r w:rsidRPr="00BD62D7">
        <w:rPr>
          <w:rFonts w:hint="eastAsia"/>
        </w:rPr>
        <w:t>/</w:t>
      </w:r>
      <w:r w:rsidRPr="00BD62D7">
        <w:rPr>
          <w:lang w:eastAsia="zh-CN"/>
        </w:rPr>
        <w:t xml:space="preserve"> response</w:t>
      </w:r>
      <w:r w:rsidRPr="00BD62D7">
        <w:rPr>
          <w:rFonts w:hint="eastAsia"/>
        </w:rPr>
        <w:t>/</w:t>
      </w:r>
      <w:r w:rsidRPr="00BD62D7">
        <w:rPr>
          <w:lang w:eastAsia="zh-CN"/>
        </w:rPr>
        <w:t xml:space="preserve"> success</w:t>
      </w:r>
      <w:r w:rsidRPr="00BD62D7">
        <w:rPr>
          <w:rFonts w:hint="eastAsia"/>
        </w:rPr>
        <w:t>/</w:t>
      </w:r>
      <w:r w:rsidRPr="00BD62D7">
        <w:rPr>
          <w:lang w:eastAsia="zh-CN"/>
        </w:rPr>
        <w:t xml:space="preserve"> failure</w:t>
      </w:r>
      <w:r w:rsidRPr="00BD62D7">
        <w:rPr>
          <w:rFonts w:hint="eastAsia"/>
        </w:rPr>
        <w:t xml:space="preserve"> be </w:t>
      </w:r>
      <w:r w:rsidRPr="00BD62D7">
        <w:t>looked</w:t>
      </w:r>
      <w:r w:rsidRPr="00BD62D7">
        <w:rPr>
          <w:rFonts w:hint="eastAsia"/>
        </w:rPr>
        <w:t xml:space="preserve"> as EAP message contents</w:t>
      </w:r>
      <w:r w:rsidR="00BD62D7" w:rsidRPr="00BD62D7">
        <w:rPr>
          <w:rFonts w:hint="eastAsia"/>
        </w:rPr>
        <w:t>, send</w:t>
      </w:r>
      <w:r w:rsidR="00DA3F69">
        <w:rPr>
          <w:rFonts w:eastAsiaTheme="minorEastAsia" w:hint="eastAsia"/>
          <w:lang w:eastAsia="zh-CN"/>
        </w:rPr>
        <w:t>ing</w:t>
      </w:r>
      <w:r w:rsidR="00DA3F69">
        <w:rPr>
          <w:rFonts w:hint="eastAsia"/>
        </w:rPr>
        <w:t xml:space="preserve"> along with S-NSSAI</w:t>
      </w:r>
      <w:r w:rsidR="00DA3F69">
        <w:rPr>
          <w:rFonts w:eastAsiaTheme="minorEastAsia" w:hint="eastAsia"/>
          <w:lang w:eastAsia="zh-CN"/>
        </w:rPr>
        <w:t xml:space="preserve"> </w:t>
      </w:r>
      <w:r w:rsidR="00BD62D7">
        <w:rPr>
          <w:rFonts w:hint="eastAsia"/>
        </w:rPr>
        <w:t>in EAP container</w:t>
      </w:r>
      <w:r w:rsidR="00BD62D7">
        <w:rPr>
          <w:rFonts w:eastAsiaTheme="minorEastAsia" w:hint="eastAsia"/>
          <w:lang w:eastAsia="zh-CN"/>
        </w:rPr>
        <w:t xml:space="preserve"> as follows:</w:t>
      </w:r>
    </w:p>
    <w:p w:rsidR="00725EE5" w:rsidRDefault="00725EE5" w:rsidP="00AE63E7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D62D7" w:rsidRPr="005F7EB0" w:rsidTr="0078032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D62D7" w:rsidRPr="005F7EB0" w:rsidRDefault="00BD62D7" w:rsidP="0078032D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BD62D7" w:rsidRPr="005F7EB0" w:rsidTr="0078032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D7" w:rsidRPr="005F7EB0" w:rsidRDefault="00BD62D7" w:rsidP="0078032D">
            <w:pPr>
              <w:pStyle w:val="TAC"/>
            </w:pPr>
            <w:r>
              <w:rPr>
                <w:rFonts w:hint="eastAsia"/>
                <w:lang w:eastAsia="zh-CN"/>
              </w:rPr>
              <w:t>EAP container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L"/>
            </w:pPr>
            <w:r w:rsidRPr="005F7EB0">
              <w:t>octet 1</w:t>
            </w:r>
          </w:p>
        </w:tc>
      </w:tr>
      <w:tr w:rsidR="00BD62D7" w:rsidRPr="005F7EB0" w:rsidTr="0078032D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62D7" w:rsidRPr="005F7EB0" w:rsidRDefault="00BD62D7" w:rsidP="0078032D">
            <w:pPr>
              <w:pStyle w:val="TAC"/>
            </w:pPr>
            <w:r w:rsidRPr="005F7EB0">
              <w:t xml:space="preserve">Length of </w:t>
            </w:r>
            <w:r>
              <w:rPr>
                <w:rFonts w:hint="eastAsia"/>
                <w:lang w:eastAsia="zh-CN"/>
              </w:rPr>
              <w:t>EAP container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L"/>
            </w:pPr>
            <w:r w:rsidRPr="005F7EB0">
              <w:t>octet 2</w:t>
            </w:r>
          </w:p>
        </w:tc>
      </w:tr>
      <w:tr w:rsidR="00BD62D7" w:rsidRPr="005F7EB0" w:rsidTr="0078032D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62D7" w:rsidRPr="005F7EB0" w:rsidRDefault="00BD62D7" w:rsidP="0078032D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Default="00BD62D7" w:rsidP="0078032D">
            <w:pPr>
              <w:pStyle w:val="TAL"/>
              <w:rPr>
                <w:lang w:eastAsia="zh-CN"/>
              </w:rPr>
            </w:pPr>
          </w:p>
          <w:p w:rsidR="00BD62D7" w:rsidRPr="005F7EB0" w:rsidRDefault="00BD62D7" w:rsidP="0078032D">
            <w:pPr>
              <w:pStyle w:val="TAL"/>
              <w:rPr>
                <w:lang w:eastAsia="zh-CN"/>
              </w:rPr>
            </w:pPr>
            <w:r w:rsidRPr="005F7EB0">
              <w:t>octet 3</w:t>
            </w:r>
          </w:p>
        </w:tc>
      </w:tr>
      <w:tr w:rsidR="00BD62D7" w:rsidRPr="005F7EB0" w:rsidTr="0078032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62D7" w:rsidRPr="005F7EB0" w:rsidRDefault="00BD62D7" w:rsidP="0078032D">
            <w:pPr>
              <w:pStyle w:val="TAC"/>
            </w:pPr>
          </w:p>
          <w:p w:rsidR="00BD62D7" w:rsidRPr="005F7EB0" w:rsidRDefault="00BD62D7" w:rsidP="007803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EAP message content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D62D7" w:rsidRPr="005F7EB0" w:rsidRDefault="00BD62D7" w:rsidP="0078032D">
            <w:pPr>
              <w:pStyle w:val="TAL"/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4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BD62D7" w:rsidRPr="005F7EB0" w:rsidTr="0078032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D7" w:rsidRPr="005F7EB0" w:rsidRDefault="00BD62D7" w:rsidP="0078032D">
            <w:pPr>
              <w:pStyle w:val="TAC"/>
            </w:pPr>
          </w:p>
          <w:p w:rsidR="00BD62D7" w:rsidRPr="005F7EB0" w:rsidRDefault="00BD62D7" w:rsidP="0078032D">
            <w:pPr>
              <w:pStyle w:val="TAC"/>
              <w:rPr>
                <w:lang w:eastAsia="zh-CN"/>
              </w:rPr>
            </w:pPr>
            <w:r w:rsidRPr="005F7EB0">
              <w:t>S-NSSAI</w:t>
            </w:r>
            <w:r>
              <w:rPr>
                <w:rFonts w:hint="eastAsia"/>
                <w:lang w:eastAsia="zh-CN"/>
              </w:rPr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62D7" w:rsidRPr="005F7EB0" w:rsidRDefault="00BD62D7" w:rsidP="0078032D">
            <w:pPr>
              <w:pStyle w:val="TAL"/>
              <w:rPr>
                <w:lang w:eastAsia="zh-CN"/>
              </w:rPr>
            </w:pPr>
            <w:r>
              <w:t>octet m+1</w:t>
            </w:r>
            <w:r>
              <w:br/>
            </w:r>
            <w:r>
              <w:br/>
              <w:t>octet n</w:t>
            </w:r>
          </w:p>
        </w:tc>
      </w:tr>
    </w:tbl>
    <w:p w:rsidR="00BD62D7" w:rsidRPr="00887ACC" w:rsidRDefault="00BD62D7" w:rsidP="00BD62D7">
      <w:pPr>
        <w:pStyle w:val="TF"/>
      </w:pPr>
      <w:r w:rsidRPr="00887ACC">
        <w:t>Figure </w:t>
      </w:r>
      <w:r w:rsidR="004C06E2">
        <w:rPr>
          <w:rFonts w:eastAsiaTheme="minorEastAsia" w:hint="eastAsia"/>
          <w:lang w:eastAsia="zh-CN"/>
        </w:rPr>
        <w:t>2</w:t>
      </w:r>
      <w:r w:rsidRPr="00887ACC">
        <w:t xml:space="preserve">: </w:t>
      </w:r>
      <w:r>
        <w:rPr>
          <w:rFonts w:hint="eastAsia"/>
          <w:lang w:eastAsia="zh-CN"/>
        </w:rPr>
        <w:t>EAP container</w:t>
      </w:r>
      <w:r w:rsidRPr="00887ACC">
        <w:t xml:space="preserve"> information element</w:t>
      </w:r>
    </w:p>
    <w:p w:rsidR="00BD62D7" w:rsidRDefault="004C06E2" w:rsidP="00BD62D7">
      <w:pPr>
        <w:pStyle w:val="TH"/>
      </w:pPr>
      <w:r>
        <w:rPr>
          <w:rFonts w:eastAsiaTheme="minorEastAsia" w:hint="eastAsia"/>
          <w:lang w:eastAsia="zh-CN"/>
        </w:rPr>
        <w:t>Table</w:t>
      </w:r>
      <w:r w:rsidRPr="00887ACC">
        <w:t> </w:t>
      </w:r>
      <w:r>
        <w:rPr>
          <w:rFonts w:eastAsiaTheme="minorEastAsia" w:hint="eastAsia"/>
          <w:lang w:eastAsia="zh-CN"/>
        </w:rPr>
        <w:t>1</w:t>
      </w:r>
      <w:r w:rsidR="00BD62D7" w:rsidRPr="00887ACC">
        <w:t xml:space="preserve">: </w:t>
      </w:r>
      <w:r w:rsidR="00BD62D7">
        <w:rPr>
          <w:rFonts w:hint="eastAsia"/>
          <w:lang w:eastAsia="zh-CN"/>
        </w:rPr>
        <w:t>EAP container</w:t>
      </w:r>
      <w:r w:rsidR="00BD62D7"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4"/>
      </w:tblGrid>
      <w:tr w:rsidR="00BD62D7" w:rsidRPr="005F7EB0" w:rsidTr="0078032D">
        <w:trPr>
          <w:cantSplit/>
          <w:jc w:val="center"/>
        </w:trPr>
        <w:tc>
          <w:tcPr>
            <w:tcW w:w="7094" w:type="dxa"/>
          </w:tcPr>
          <w:p w:rsidR="00BD62D7" w:rsidRPr="00231DF4" w:rsidRDefault="00BD62D7" w:rsidP="0078032D">
            <w:pPr>
              <w:pStyle w:val="TAL"/>
            </w:pPr>
            <w:r w:rsidRPr="00231DF4">
              <w:t xml:space="preserve">Value part of the </w:t>
            </w:r>
            <w:r w:rsidRPr="00231DF4">
              <w:rPr>
                <w:rFonts w:hint="eastAsia"/>
                <w:lang w:eastAsia="zh-CN"/>
              </w:rPr>
              <w:t>EAP container</w:t>
            </w:r>
            <w:r>
              <w:t xml:space="preserve"> information element (octet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to </w:t>
            </w:r>
            <w:r>
              <w:rPr>
                <w:rFonts w:hint="eastAsia"/>
                <w:lang w:eastAsia="zh-CN"/>
              </w:rPr>
              <w:t>n</w:t>
            </w:r>
            <w:r w:rsidRPr="00231DF4">
              <w:t>)</w:t>
            </w:r>
          </w:p>
        </w:tc>
      </w:tr>
      <w:tr w:rsidR="00BD62D7" w:rsidRPr="005F7EB0" w:rsidTr="0078032D">
        <w:trPr>
          <w:cantSplit/>
          <w:jc w:val="center"/>
        </w:trPr>
        <w:tc>
          <w:tcPr>
            <w:tcW w:w="7094" w:type="dxa"/>
          </w:tcPr>
          <w:p w:rsidR="00BD62D7" w:rsidRPr="00231DF4" w:rsidRDefault="00BD62D7" w:rsidP="0078032D">
            <w:pPr>
              <w:pStyle w:val="TAL"/>
            </w:pPr>
          </w:p>
        </w:tc>
      </w:tr>
      <w:tr w:rsidR="00BD62D7" w:rsidRPr="005F7EB0" w:rsidTr="0078032D">
        <w:trPr>
          <w:cantSplit/>
          <w:jc w:val="center"/>
        </w:trPr>
        <w:tc>
          <w:tcPr>
            <w:tcW w:w="7094" w:type="dxa"/>
          </w:tcPr>
          <w:p w:rsidR="00BD62D7" w:rsidRDefault="00BD62D7" w:rsidP="0078032D">
            <w:pPr>
              <w:pStyle w:val="TAL"/>
              <w:rPr>
                <w:lang w:eastAsia="zh-CN"/>
              </w:rPr>
            </w:pPr>
            <w:r w:rsidRPr="00231DF4">
              <w:t xml:space="preserve">The value part of the </w:t>
            </w:r>
            <w:r w:rsidRPr="00231DF4">
              <w:rPr>
                <w:rFonts w:hint="eastAsia"/>
                <w:lang w:eastAsia="zh-CN"/>
              </w:rPr>
              <w:t>EAP container</w:t>
            </w:r>
            <w:r>
              <w:t xml:space="preserve"> information </w:t>
            </w:r>
            <w:proofErr w:type="gramStart"/>
            <w:r>
              <w:t>element</w:t>
            </w:r>
            <w:r w:rsidRPr="00231DF4">
              <w:t xml:space="preserve">  consists</w:t>
            </w:r>
            <w:proofErr w:type="gramEnd"/>
            <w:r w:rsidRPr="00231DF4">
              <w:t xml:space="preserve"> of one </w:t>
            </w:r>
            <w:r>
              <w:rPr>
                <w:rFonts w:hint="eastAsia"/>
                <w:lang w:eastAsia="zh-CN"/>
              </w:rPr>
              <w:t xml:space="preserve">EAP message content and one </w:t>
            </w:r>
            <w:r w:rsidRPr="005F7EB0">
              <w:t>S-NSSAI value</w:t>
            </w:r>
            <w:r>
              <w:rPr>
                <w:rFonts w:hint="eastAsia"/>
                <w:lang w:eastAsia="zh-CN"/>
              </w:rPr>
              <w:t>.</w:t>
            </w:r>
          </w:p>
          <w:p w:rsidR="00BD62D7" w:rsidRDefault="00BD62D7" w:rsidP="0078032D">
            <w:pPr>
              <w:pStyle w:val="TAL"/>
              <w:rPr>
                <w:lang w:eastAsia="zh-CN"/>
              </w:rPr>
            </w:pPr>
          </w:p>
          <w:p w:rsidR="00BD62D7" w:rsidRPr="00231DF4" w:rsidRDefault="00BD62D7" w:rsidP="007803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EAP message content :</w:t>
            </w:r>
          </w:p>
        </w:tc>
      </w:tr>
      <w:tr w:rsidR="00BD62D7" w:rsidRPr="005F7EB0" w:rsidTr="0078032D">
        <w:trPr>
          <w:cantSplit/>
          <w:jc w:val="center"/>
        </w:trPr>
        <w:tc>
          <w:tcPr>
            <w:tcW w:w="7094" w:type="dxa"/>
          </w:tcPr>
          <w:p w:rsidR="00BD62D7" w:rsidRDefault="00BD62D7" w:rsidP="007803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EAP message content</w:t>
            </w:r>
            <w:r w:rsidRPr="005F7EB0">
              <w:t xml:space="preserve"> is coded as the length and value part of</w:t>
            </w:r>
            <w:r>
              <w:rPr>
                <w:rFonts w:hint="eastAsia"/>
                <w:lang w:eastAsia="zh-CN"/>
              </w:rPr>
              <w:t xml:space="preserve"> EAP message</w:t>
            </w:r>
            <w:r w:rsidRPr="005F7EB0">
              <w:t xml:space="preserve"> information element as</w:t>
            </w:r>
            <w:r w:rsidRPr="005F7EB0">
              <w:rPr>
                <w:rFonts w:hint="eastAsia"/>
              </w:rPr>
              <w:t xml:space="preserve"> specified in </w:t>
            </w:r>
            <w:proofErr w:type="spellStart"/>
            <w:r w:rsidRPr="005F7EB0">
              <w:rPr>
                <w:rFonts w:hint="eastAsia"/>
              </w:rPr>
              <w:t>subclause</w:t>
            </w:r>
            <w:proofErr w:type="spellEnd"/>
            <w:r w:rsidRPr="005F7EB0">
              <w:rPr>
                <w:rFonts w:hint="eastAsia"/>
              </w:rPr>
              <w:t>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rPr>
                <w:rFonts w:hint="eastAsia"/>
                <w:lang w:eastAsia="zh-CN"/>
              </w:rPr>
              <w:t>2</w:t>
            </w:r>
            <w:r w:rsidRPr="005F7EB0">
              <w:t xml:space="preserve"> starting with the second octet.</w:t>
            </w:r>
          </w:p>
          <w:p w:rsidR="00BD62D7" w:rsidRDefault="00BD62D7" w:rsidP="0078032D">
            <w:pPr>
              <w:pStyle w:val="TAL"/>
              <w:rPr>
                <w:lang w:eastAsia="zh-CN"/>
              </w:rPr>
            </w:pPr>
          </w:p>
          <w:p w:rsidR="00BD62D7" w:rsidRPr="005F7EB0" w:rsidRDefault="00BD62D7" w:rsidP="0078032D">
            <w:pPr>
              <w:pStyle w:val="TAL"/>
              <w:rPr>
                <w:lang w:eastAsia="zh-CN"/>
              </w:rPr>
            </w:pPr>
            <w:r w:rsidRPr="005F7EB0">
              <w:t>S-NSSAI value:</w:t>
            </w:r>
          </w:p>
          <w:p w:rsidR="00BD62D7" w:rsidRPr="00231DF4" w:rsidRDefault="00BD62D7" w:rsidP="0078032D">
            <w:pPr>
              <w:pStyle w:val="TAL"/>
              <w:rPr>
                <w:lang w:eastAsia="zh-CN"/>
              </w:rPr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</w:t>
            </w:r>
            <w:proofErr w:type="spellStart"/>
            <w:r w:rsidRPr="005F7EB0">
              <w:rPr>
                <w:rFonts w:hint="eastAsia"/>
              </w:rPr>
              <w:t>subclause</w:t>
            </w:r>
            <w:proofErr w:type="spellEnd"/>
            <w:r w:rsidRPr="005F7EB0">
              <w:rPr>
                <w:rFonts w:hint="eastAsia"/>
              </w:rPr>
              <w:t>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</w:p>
        </w:tc>
      </w:tr>
      <w:tr w:rsidR="00BD62D7" w:rsidRPr="005F7EB0" w:rsidTr="0078032D">
        <w:trPr>
          <w:cantSplit/>
          <w:jc w:val="center"/>
        </w:trPr>
        <w:tc>
          <w:tcPr>
            <w:tcW w:w="7094" w:type="dxa"/>
          </w:tcPr>
          <w:p w:rsidR="00BD62D7" w:rsidRPr="005F7EB0" w:rsidRDefault="00BD62D7" w:rsidP="0078032D">
            <w:pPr>
              <w:pStyle w:val="TAL"/>
            </w:pPr>
          </w:p>
        </w:tc>
      </w:tr>
    </w:tbl>
    <w:p w:rsidR="00BD62D7" w:rsidRPr="00C21144" w:rsidRDefault="00BD62D7" w:rsidP="00BD62D7">
      <w:pPr>
        <w:rPr>
          <w:noProof/>
          <w:lang w:eastAsia="zh-CN"/>
        </w:rPr>
      </w:pPr>
    </w:p>
    <w:p w:rsidR="00725EE5" w:rsidRPr="00BD62D7" w:rsidRDefault="00725EE5" w:rsidP="00AE63E7">
      <w:pPr>
        <w:rPr>
          <w:rFonts w:eastAsiaTheme="minorEastAsia"/>
          <w:lang w:eastAsia="zh-CN"/>
        </w:rPr>
      </w:pPr>
    </w:p>
    <w:p w:rsidR="00725EE5" w:rsidRPr="00DB7A26" w:rsidRDefault="00DB7A26" w:rsidP="00DB7A26">
      <w:pPr>
        <w:widowControl w:val="0"/>
        <w:autoSpaceDE w:val="0"/>
        <w:autoSpaceDN w:val="0"/>
        <w:adjustRightInd w:val="0"/>
        <w:rPr>
          <w:rFonts w:ascii="Courier" w:eastAsiaTheme="minorEastAsia" w:hAnsi="Courier" w:cs="Courier"/>
          <w:b/>
          <w:lang w:val="en-US" w:eastAsia="zh-CN"/>
        </w:rPr>
      </w:pPr>
      <w:r w:rsidRPr="00DB7A26">
        <w:rPr>
          <w:rFonts w:eastAsiaTheme="minorEastAsia" w:hint="eastAsia"/>
          <w:b/>
          <w:lang w:eastAsia="zh-CN"/>
        </w:rPr>
        <w:t>2.</w:t>
      </w:r>
      <w:r w:rsidR="00EC6705">
        <w:rPr>
          <w:rFonts w:eastAsiaTheme="minorEastAsia" w:hint="eastAsia"/>
          <w:b/>
          <w:lang w:eastAsia="zh-CN"/>
        </w:rPr>
        <w:t xml:space="preserve"> </w:t>
      </w:r>
      <w:r w:rsidR="009D0F54">
        <w:rPr>
          <w:rFonts w:eastAsiaTheme="minorEastAsia" w:hint="eastAsia"/>
          <w:b/>
          <w:lang w:eastAsia="zh-CN"/>
        </w:rPr>
        <w:t>Specify</w:t>
      </w:r>
      <w:r w:rsidRPr="00DB7A26">
        <w:rPr>
          <w:rFonts w:eastAsiaTheme="minorEastAsia" w:hint="eastAsia"/>
          <w:b/>
          <w:lang w:eastAsia="zh-CN"/>
        </w:rPr>
        <w:t xml:space="preserve"> </w:t>
      </w:r>
      <w:r w:rsidR="00EC6705">
        <w:rPr>
          <w:rFonts w:eastAsiaTheme="minorEastAsia"/>
          <w:b/>
          <w:lang w:eastAsia="zh-CN"/>
        </w:rPr>
        <w:t>abnormal</w:t>
      </w:r>
      <w:r w:rsidR="00EC6705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EC6705">
        <w:rPr>
          <w:rFonts w:eastAsiaTheme="minorEastAsia" w:hint="eastAsia"/>
          <w:b/>
          <w:lang w:eastAsia="zh-CN"/>
        </w:rPr>
        <w:t>process</w:t>
      </w:r>
      <w:r w:rsidR="003B0BCA">
        <w:rPr>
          <w:rFonts w:eastAsiaTheme="minorEastAsia" w:hint="eastAsia"/>
          <w:b/>
          <w:lang w:eastAsia="zh-CN"/>
        </w:rPr>
        <w:t>s</w:t>
      </w:r>
      <w:proofErr w:type="spellEnd"/>
    </w:p>
    <w:p w:rsidR="00725EE5" w:rsidRPr="00DB7A26" w:rsidRDefault="00725EE5" w:rsidP="00AE63E7">
      <w:pPr>
        <w:rPr>
          <w:rFonts w:eastAsiaTheme="minorEastAsia"/>
          <w:lang w:val="en-US" w:eastAsia="zh-CN"/>
        </w:rPr>
      </w:pPr>
    </w:p>
    <w:p w:rsidR="00EC6705" w:rsidRDefault="00E12F13" w:rsidP="00EC6705">
      <w:pPr>
        <w:widowControl w:val="0"/>
        <w:autoSpaceDE w:val="0"/>
        <w:autoSpaceDN w:val="0"/>
        <w:adjustRightInd w:val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s</w:t>
      </w:r>
      <w:r w:rsidR="00EC6705">
        <w:rPr>
          <w:rFonts w:eastAsiaTheme="minorEastAsia" w:hint="eastAsia"/>
          <w:lang w:eastAsia="zh-CN"/>
        </w:rPr>
        <w:t xml:space="preserve">pecified in </w:t>
      </w:r>
      <w:r w:rsidR="00DB7A26">
        <w:rPr>
          <w:rFonts w:eastAsiaTheme="minorEastAsia" w:hint="eastAsia"/>
          <w:lang w:eastAsia="zh-CN"/>
        </w:rPr>
        <w:t>RFC3748</w:t>
      </w:r>
      <w:r w:rsidR="00EC6705">
        <w:rPr>
          <w:rFonts w:eastAsiaTheme="minorEastAsia" w:hint="eastAsia"/>
          <w:lang w:eastAsia="zh-CN"/>
        </w:rPr>
        <w:t xml:space="preserve"> </w:t>
      </w:r>
      <w:proofErr w:type="gramStart"/>
      <w:r w:rsidR="00EC6705">
        <w:rPr>
          <w:rFonts w:eastAsiaTheme="minorEastAsia" w:hint="eastAsia"/>
          <w:lang w:eastAsia="zh-CN"/>
        </w:rPr>
        <w:t xml:space="preserve">that  </w:t>
      </w:r>
      <w:r w:rsidR="00EC6705">
        <w:rPr>
          <w:rFonts w:eastAsiaTheme="minorEastAsia"/>
          <w:lang w:eastAsia="zh-CN"/>
        </w:rPr>
        <w:t>‘After</w:t>
      </w:r>
      <w:proofErr w:type="gramEnd"/>
      <w:r w:rsidR="00EC6705">
        <w:rPr>
          <w:rFonts w:eastAsiaTheme="minorEastAsia"/>
          <w:lang w:eastAsia="zh-CN"/>
        </w:rPr>
        <w:t xml:space="preserve"> a suitable number of</w:t>
      </w:r>
      <w:r w:rsidR="00EC6705">
        <w:rPr>
          <w:rFonts w:eastAsiaTheme="minorEastAsia" w:hint="eastAsia"/>
          <w:lang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retransmissions, the a</w:t>
      </w:r>
      <w:r w:rsidR="00EC6705">
        <w:rPr>
          <w:rFonts w:eastAsiaTheme="minorEastAsia"/>
          <w:lang w:eastAsia="zh-CN"/>
        </w:rPr>
        <w:t>uthenticator SHOULD end the EAP</w:t>
      </w:r>
      <w:r w:rsidR="00EC6705">
        <w:rPr>
          <w:rFonts w:eastAsiaTheme="minorEastAsia" w:hint="eastAsia"/>
          <w:lang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conversation. The authentic</w:t>
      </w:r>
      <w:r w:rsidR="00EC6705">
        <w:rPr>
          <w:rFonts w:eastAsiaTheme="minorEastAsia"/>
          <w:lang w:eastAsia="zh-CN"/>
        </w:rPr>
        <w:t>ator MUST NOT send a Success or</w:t>
      </w:r>
      <w:r w:rsidR="00EC6705">
        <w:rPr>
          <w:rFonts w:eastAsiaTheme="minorEastAsia" w:hint="eastAsia"/>
          <w:lang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Failure packet when retransmi</w:t>
      </w:r>
      <w:r w:rsidR="00EC6705">
        <w:rPr>
          <w:rFonts w:eastAsiaTheme="minorEastAsia"/>
          <w:lang w:eastAsia="zh-CN"/>
        </w:rPr>
        <w:t>tting or when it fails to get a</w:t>
      </w:r>
      <w:r w:rsidR="00EC6705">
        <w:rPr>
          <w:rFonts w:eastAsiaTheme="minorEastAsia" w:hint="eastAsia"/>
          <w:lang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response from the peer.</w:t>
      </w:r>
      <w:r w:rsidR="00EC6705" w:rsidRPr="00EC6705">
        <w:rPr>
          <w:rFonts w:ascii="Courier" w:eastAsiaTheme="minorEastAsia" w:hAnsi="Courier" w:cs="Courier"/>
          <w:lang w:val="en-US"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The conversation continues until the authenticator cannot</w:t>
      </w:r>
      <w:r w:rsidR="00EC6705" w:rsidRPr="00EC6705">
        <w:rPr>
          <w:rFonts w:eastAsiaTheme="minorEastAsia" w:hint="eastAsia"/>
          <w:lang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authenticate the peer (unacceptable Responses to one or more</w:t>
      </w:r>
      <w:r w:rsidR="00EC6705" w:rsidRPr="00EC6705">
        <w:rPr>
          <w:rFonts w:eastAsiaTheme="minorEastAsia" w:hint="eastAsia"/>
          <w:lang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Requests, in which case the authenticator implementation MUST</w:t>
      </w:r>
      <w:r w:rsidR="00EC6705" w:rsidRPr="00EC6705">
        <w:rPr>
          <w:rFonts w:eastAsiaTheme="minorEastAsia" w:hint="eastAsia"/>
          <w:lang w:eastAsia="zh-CN"/>
        </w:rPr>
        <w:t xml:space="preserve"> </w:t>
      </w:r>
      <w:r w:rsidR="00EC6705" w:rsidRPr="00EC6705">
        <w:rPr>
          <w:rFonts w:eastAsiaTheme="minorEastAsia"/>
          <w:lang w:eastAsia="zh-CN"/>
        </w:rPr>
        <w:t>transmit an EAP Failure (Code 4).</w:t>
      </w:r>
      <w:r w:rsidR="00EC6705">
        <w:rPr>
          <w:rFonts w:eastAsiaTheme="minorEastAsia"/>
          <w:lang w:eastAsia="zh-CN"/>
        </w:rPr>
        <w:t>’</w:t>
      </w:r>
    </w:p>
    <w:p w:rsidR="006B5DA6" w:rsidRDefault="00D82020" w:rsidP="00EC6705">
      <w:pPr>
        <w:widowControl w:val="0"/>
        <w:autoSpaceDE w:val="0"/>
        <w:autoSpaceDN w:val="0"/>
        <w:adjustRightInd w:val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the </w:t>
      </w:r>
      <w:proofErr w:type="gramStart"/>
      <w:r>
        <w:rPr>
          <w:rFonts w:eastAsiaTheme="minorEastAsia" w:hint="eastAsia"/>
          <w:lang w:eastAsia="zh-CN"/>
        </w:rPr>
        <w:t xml:space="preserve">action of UE and AMF for </w:t>
      </w:r>
      <w:r w:rsidRPr="0006255D">
        <w:rPr>
          <w:rFonts w:eastAsiaTheme="minorEastAsia"/>
          <w:lang w:eastAsia="zh-CN"/>
        </w:rPr>
        <w:t>abnormal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>s need</w:t>
      </w:r>
      <w:proofErr w:type="gramEnd"/>
      <w:r>
        <w:rPr>
          <w:rFonts w:eastAsiaTheme="minorEastAsia" w:hint="eastAsia"/>
          <w:lang w:eastAsia="zh-CN"/>
        </w:rPr>
        <w:t xml:space="preserve"> to be specified.</w:t>
      </w:r>
    </w:p>
    <w:p w:rsidR="009D0F54" w:rsidRDefault="009D0F54" w:rsidP="00AE63E7">
      <w:pPr>
        <w:rPr>
          <w:rFonts w:eastAsiaTheme="minorEastAsia"/>
          <w:lang w:eastAsia="zh-CN"/>
        </w:rPr>
      </w:pPr>
    </w:p>
    <w:p w:rsidR="009D0F54" w:rsidRPr="009D0F54" w:rsidRDefault="009D0F54" w:rsidP="009D0F54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3. Specify</w:t>
      </w:r>
      <w:r w:rsidRPr="00DB7A2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AMF action during re-authentication for S-NSSAI</w:t>
      </w:r>
    </w:p>
    <w:p w:rsidR="006B5DA6" w:rsidRDefault="006B5DA6" w:rsidP="009D0F54">
      <w:pPr>
        <w:rPr>
          <w:rFonts w:eastAsiaTheme="minorEastAsia"/>
          <w:lang w:eastAsia="zh-CN"/>
        </w:rPr>
      </w:pPr>
      <w:r w:rsidRPr="006B5DA6">
        <w:rPr>
          <w:rFonts w:eastAsiaTheme="minorEastAsia" w:hint="eastAsia"/>
          <w:lang w:eastAsia="zh-CN"/>
        </w:rPr>
        <w:t>Such as</w:t>
      </w:r>
      <w:r>
        <w:rPr>
          <w:rFonts w:eastAsiaTheme="minorEastAsia" w:hint="eastAsia"/>
          <w:lang w:eastAsia="zh-CN"/>
        </w:rPr>
        <w:t>:</w:t>
      </w:r>
    </w:p>
    <w:p w:rsidR="009D0F54" w:rsidRPr="006B5DA6" w:rsidRDefault="006B5DA6" w:rsidP="009D0F5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 AMF check</w:t>
      </w:r>
      <w:r w:rsidR="00D8202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S-NSSAI belong to the </w:t>
      </w:r>
      <w:r w:rsidR="00D82020">
        <w:rPr>
          <w:rFonts w:eastAsiaTheme="minorEastAsia" w:hint="eastAsia"/>
          <w:lang w:eastAsia="zh-CN"/>
        </w:rPr>
        <w:t xml:space="preserve">subscribed </w:t>
      </w:r>
      <w:r>
        <w:rPr>
          <w:rFonts w:eastAsiaTheme="minorEastAsia" w:hint="eastAsia"/>
          <w:lang w:eastAsia="zh-CN"/>
        </w:rPr>
        <w:t>NSSAI</w:t>
      </w:r>
      <w:r w:rsidR="00D82020">
        <w:rPr>
          <w:rFonts w:eastAsiaTheme="minorEastAsia" w:hint="eastAsia"/>
          <w:lang w:eastAsia="zh-CN"/>
        </w:rPr>
        <w:t xml:space="preserve"> list </w:t>
      </w:r>
    </w:p>
    <w:p w:rsidR="009D0F54" w:rsidRDefault="00D82020" w:rsidP="00AE63E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 AMF gets EAP ID for UE from EAP-ID-S-NSSAI-UE mapping</w:t>
      </w:r>
      <w:r w:rsidR="0046099F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if AMF record EAP-ID for UE registered in network.</w:t>
      </w:r>
    </w:p>
    <w:sectPr w:rsidR="009D0F54" w:rsidSect="00570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055" w:rsidRDefault="00BE1055" w:rsidP="00510856">
      <w:r>
        <w:separator/>
      </w:r>
    </w:p>
  </w:endnote>
  <w:endnote w:type="continuationSeparator" w:id="0">
    <w:p w:rsidR="00BE1055" w:rsidRDefault="00BE1055" w:rsidP="00510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055" w:rsidRDefault="00BE1055" w:rsidP="00510856">
      <w:r>
        <w:separator/>
      </w:r>
    </w:p>
  </w:footnote>
  <w:footnote w:type="continuationSeparator" w:id="0">
    <w:p w:rsidR="00BE1055" w:rsidRDefault="00BE1055" w:rsidP="005108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0B33"/>
    <w:multiLevelType w:val="hybridMultilevel"/>
    <w:tmpl w:val="9FE487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B37FAE"/>
    <w:multiLevelType w:val="hybridMultilevel"/>
    <w:tmpl w:val="8DBE5136"/>
    <w:lvl w:ilvl="0" w:tplc="B8008B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8B2462"/>
    <w:multiLevelType w:val="hybridMultilevel"/>
    <w:tmpl w:val="EEF851C8"/>
    <w:lvl w:ilvl="0" w:tplc="5C860A8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70441"/>
    <w:multiLevelType w:val="hybridMultilevel"/>
    <w:tmpl w:val="D1763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DB3AE3"/>
    <w:multiLevelType w:val="hybridMultilevel"/>
    <w:tmpl w:val="A21A2C50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292B"/>
    <w:rsid w:val="00036B66"/>
    <w:rsid w:val="000405D0"/>
    <w:rsid w:val="00047455"/>
    <w:rsid w:val="00060B48"/>
    <w:rsid w:val="0006255D"/>
    <w:rsid w:val="00064F96"/>
    <w:rsid w:val="00065E0D"/>
    <w:rsid w:val="000752BB"/>
    <w:rsid w:val="000E02BC"/>
    <w:rsid w:val="00116025"/>
    <w:rsid w:val="00124501"/>
    <w:rsid w:val="001806FF"/>
    <w:rsid w:val="001A13D1"/>
    <w:rsid w:val="001A7A30"/>
    <w:rsid w:val="001C4182"/>
    <w:rsid w:val="001C6882"/>
    <w:rsid w:val="001D333B"/>
    <w:rsid w:val="001D36CD"/>
    <w:rsid w:val="001D4CBF"/>
    <w:rsid w:val="001E5F71"/>
    <w:rsid w:val="002219FE"/>
    <w:rsid w:val="002657AB"/>
    <w:rsid w:val="002C3DC0"/>
    <w:rsid w:val="002D02FC"/>
    <w:rsid w:val="002E57C0"/>
    <w:rsid w:val="00302D39"/>
    <w:rsid w:val="003334EC"/>
    <w:rsid w:val="00345C5F"/>
    <w:rsid w:val="00351EAD"/>
    <w:rsid w:val="0037555B"/>
    <w:rsid w:val="00391D95"/>
    <w:rsid w:val="003B0BCA"/>
    <w:rsid w:val="003B7D34"/>
    <w:rsid w:val="0046099F"/>
    <w:rsid w:val="004714E9"/>
    <w:rsid w:val="00480C99"/>
    <w:rsid w:val="00487B23"/>
    <w:rsid w:val="004B2895"/>
    <w:rsid w:val="004C06E2"/>
    <w:rsid w:val="004C464D"/>
    <w:rsid w:val="004C6DFC"/>
    <w:rsid w:val="004C75BB"/>
    <w:rsid w:val="004D6298"/>
    <w:rsid w:val="00503C65"/>
    <w:rsid w:val="005043CC"/>
    <w:rsid w:val="005064DF"/>
    <w:rsid w:val="00510856"/>
    <w:rsid w:val="00513645"/>
    <w:rsid w:val="0051733E"/>
    <w:rsid w:val="00552663"/>
    <w:rsid w:val="00570D02"/>
    <w:rsid w:val="00581223"/>
    <w:rsid w:val="0059307C"/>
    <w:rsid w:val="00594935"/>
    <w:rsid w:val="005D7E1D"/>
    <w:rsid w:val="005E00FE"/>
    <w:rsid w:val="00662153"/>
    <w:rsid w:val="00685E9D"/>
    <w:rsid w:val="0069088E"/>
    <w:rsid w:val="006A3FFD"/>
    <w:rsid w:val="006B5DA6"/>
    <w:rsid w:val="006C71E3"/>
    <w:rsid w:val="006D5FE6"/>
    <w:rsid w:val="006F7F80"/>
    <w:rsid w:val="00700104"/>
    <w:rsid w:val="00703330"/>
    <w:rsid w:val="007205A0"/>
    <w:rsid w:val="00725EE5"/>
    <w:rsid w:val="00732A89"/>
    <w:rsid w:val="00744796"/>
    <w:rsid w:val="007606C3"/>
    <w:rsid w:val="00775FF0"/>
    <w:rsid w:val="00781D6C"/>
    <w:rsid w:val="007A0080"/>
    <w:rsid w:val="007B1CB5"/>
    <w:rsid w:val="00847BBC"/>
    <w:rsid w:val="0087739C"/>
    <w:rsid w:val="0088185C"/>
    <w:rsid w:val="008D1A3C"/>
    <w:rsid w:val="008D4AB6"/>
    <w:rsid w:val="008E2A4A"/>
    <w:rsid w:val="008F5B09"/>
    <w:rsid w:val="008F7C69"/>
    <w:rsid w:val="00957C25"/>
    <w:rsid w:val="00964CF4"/>
    <w:rsid w:val="00983C7C"/>
    <w:rsid w:val="009D0F54"/>
    <w:rsid w:val="009E05C7"/>
    <w:rsid w:val="009E4EC7"/>
    <w:rsid w:val="009E4F26"/>
    <w:rsid w:val="00A00BC9"/>
    <w:rsid w:val="00A110FA"/>
    <w:rsid w:val="00A21C4D"/>
    <w:rsid w:val="00A2226B"/>
    <w:rsid w:val="00A52DD0"/>
    <w:rsid w:val="00A56ADF"/>
    <w:rsid w:val="00A6497B"/>
    <w:rsid w:val="00AC5747"/>
    <w:rsid w:val="00AE3D48"/>
    <w:rsid w:val="00AE5CA9"/>
    <w:rsid w:val="00AE63E7"/>
    <w:rsid w:val="00AF3E19"/>
    <w:rsid w:val="00AF3E34"/>
    <w:rsid w:val="00B2249F"/>
    <w:rsid w:val="00B31F34"/>
    <w:rsid w:val="00B37C0E"/>
    <w:rsid w:val="00B44606"/>
    <w:rsid w:val="00B61579"/>
    <w:rsid w:val="00B8053A"/>
    <w:rsid w:val="00BB5615"/>
    <w:rsid w:val="00BD62D7"/>
    <w:rsid w:val="00BE1055"/>
    <w:rsid w:val="00C10B1C"/>
    <w:rsid w:val="00C36BA4"/>
    <w:rsid w:val="00C44D2D"/>
    <w:rsid w:val="00CA32D2"/>
    <w:rsid w:val="00CA69E4"/>
    <w:rsid w:val="00CC74FC"/>
    <w:rsid w:val="00D01E69"/>
    <w:rsid w:val="00D13D92"/>
    <w:rsid w:val="00D178C2"/>
    <w:rsid w:val="00D24249"/>
    <w:rsid w:val="00D61FC6"/>
    <w:rsid w:val="00D6597B"/>
    <w:rsid w:val="00D7420A"/>
    <w:rsid w:val="00D753D3"/>
    <w:rsid w:val="00D82020"/>
    <w:rsid w:val="00D8731A"/>
    <w:rsid w:val="00D8779F"/>
    <w:rsid w:val="00D96502"/>
    <w:rsid w:val="00DA3F69"/>
    <w:rsid w:val="00DB021B"/>
    <w:rsid w:val="00DB2D4F"/>
    <w:rsid w:val="00DB7A26"/>
    <w:rsid w:val="00E06F5D"/>
    <w:rsid w:val="00E11E70"/>
    <w:rsid w:val="00E12F13"/>
    <w:rsid w:val="00E161B7"/>
    <w:rsid w:val="00E27104"/>
    <w:rsid w:val="00E35B39"/>
    <w:rsid w:val="00E76851"/>
    <w:rsid w:val="00E82A24"/>
    <w:rsid w:val="00E871B0"/>
    <w:rsid w:val="00EC6705"/>
    <w:rsid w:val="00EE3DE3"/>
    <w:rsid w:val="00F422F7"/>
    <w:rsid w:val="00F62939"/>
    <w:rsid w:val="00F66409"/>
    <w:rsid w:val="00F730F7"/>
    <w:rsid w:val="00FC292B"/>
    <w:rsid w:val="00FC691F"/>
    <w:rsid w:val="00FC757C"/>
    <w:rsid w:val="00FF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2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FC29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00B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292B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FC292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FC292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FC292B"/>
    <w:rPr>
      <w:rFonts w:ascii="Arial" w:eastAsia="MS Mincho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Char"/>
    <w:rsid w:val="00FC292B"/>
    <w:pPr>
      <w:keepNext w:val="0"/>
      <w:spacing w:before="0" w:after="240"/>
    </w:pPr>
  </w:style>
  <w:style w:type="character" w:customStyle="1" w:styleId="TFChar">
    <w:name w:val="TF Char"/>
    <w:link w:val="TF"/>
    <w:rsid w:val="00FC292B"/>
    <w:rPr>
      <w:rFonts w:ascii="Arial" w:eastAsia="MS Mincho" w:hAnsi="Arial" w:cs="Times New Roman"/>
      <w:b/>
      <w:color w:val="000000"/>
      <w:kern w:val="0"/>
      <w:sz w:val="20"/>
      <w:szCs w:val="20"/>
      <w:lang w:val="en-GB" w:eastAsia="ja-JP"/>
    </w:rPr>
  </w:style>
  <w:style w:type="paragraph" w:styleId="a3">
    <w:name w:val="Document Map"/>
    <w:basedOn w:val="a"/>
    <w:link w:val="Char"/>
    <w:uiPriority w:val="99"/>
    <w:semiHidden/>
    <w:unhideWhenUsed/>
    <w:rsid w:val="00FC292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FC292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510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10856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5108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10856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6C71E3"/>
    <w:pPr>
      <w:ind w:firstLineChars="200" w:firstLine="420"/>
    </w:pPr>
  </w:style>
  <w:style w:type="character" w:customStyle="1" w:styleId="5Char">
    <w:name w:val="标题 5 Char"/>
    <w:basedOn w:val="a0"/>
    <w:link w:val="5"/>
    <w:uiPriority w:val="9"/>
    <w:semiHidden/>
    <w:rsid w:val="00A00BC9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apple-converted-space">
    <w:name w:val="apple-converted-space"/>
    <w:basedOn w:val="a0"/>
    <w:rsid w:val="00A00BC9"/>
  </w:style>
  <w:style w:type="paragraph" w:customStyle="1" w:styleId="b1">
    <w:name w:val="b1"/>
    <w:basedOn w:val="a"/>
    <w:rsid w:val="00A00BC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ditorsnote">
    <w:name w:val="editorsnote"/>
    <w:basedOn w:val="a"/>
    <w:rsid w:val="00A00BC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0">
    <w:name w:val="B1"/>
    <w:basedOn w:val="a7"/>
    <w:link w:val="B1Char"/>
    <w:qFormat/>
    <w:rsid w:val="00124501"/>
    <w:pPr>
      <w:spacing w:after="180"/>
      <w:ind w:left="568" w:firstLineChars="0" w:hanging="284"/>
      <w:contextualSpacing w:val="0"/>
    </w:pPr>
    <w:rPr>
      <w:rFonts w:eastAsiaTheme="minorEastAsia"/>
    </w:rPr>
  </w:style>
  <w:style w:type="character" w:customStyle="1" w:styleId="B1Char">
    <w:name w:val="B1 Char"/>
    <w:link w:val="B10"/>
    <w:locked/>
    <w:rsid w:val="0012450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124501"/>
    <w:pPr>
      <w:ind w:left="200" w:hangingChars="200" w:hanging="200"/>
      <w:contextualSpacing/>
    </w:pPr>
  </w:style>
  <w:style w:type="paragraph" w:customStyle="1" w:styleId="TAC">
    <w:name w:val="TAC"/>
    <w:basedOn w:val="TAL"/>
    <w:link w:val="TACChar"/>
    <w:rsid w:val="00BD62D7"/>
    <w:pPr>
      <w:jc w:val="center"/>
    </w:pPr>
  </w:style>
  <w:style w:type="paragraph" w:customStyle="1" w:styleId="TAL">
    <w:name w:val="TAL"/>
    <w:basedOn w:val="a"/>
    <w:link w:val="TALChar"/>
    <w:rsid w:val="00BD62D7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rsid w:val="00BD62D7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BD62D7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3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Song Yue11</cp:lastModifiedBy>
  <cp:revision>100</cp:revision>
  <dcterms:created xsi:type="dcterms:W3CDTF">2019-09-28T06:57:00Z</dcterms:created>
  <dcterms:modified xsi:type="dcterms:W3CDTF">2019-11-04T12:12:00Z</dcterms:modified>
</cp:coreProperties>
</file>